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6DCFF7BF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 w:rsidR="00B853E2">
        <w:fldChar w:fldCharType="begin"/>
      </w:r>
      <w:r w:rsidR="00B853E2">
        <w:instrText xml:space="preserve"> DOCPROPERTY  TSG/WGRef  \* MERGEFORMAT </w:instrText>
      </w:r>
      <w:r w:rsidR="00B853E2">
        <w:fldChar w:fldCharType="separate"/>
      </w:r>
      <w:r>
        <w:rPr>
          <w:b/>
          <w:noProof/>
          <w:sz w:val="24"/>
        </w:rPr>
        <w:t>RAN WG3</w:t>
      </w:r>
      <w:r w:rsidR="00B853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853E2">
        <w:fldChar w:fldCharType="begin"/>
      </w:r>
      <w:r w:rsidR="00B853E2">
        <w:instrText xml:space="preserve"> DOCPROPERTY  MtgSeq  \* MERGEFORMAT </w:instrText>
      </w:r>
      <w:r w:rsidR="00B853E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119</w:t>
      </w:r>
      <w:r w:rsidR="00B853E2">
        <w:rPr>
          <w:b/>
          <w:noProof/>
          <w:sz w:val="24"/>
        </w:rPr>
        <w:fldChar w:fldCharType="end"/>
      </w:r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7C2FC0">
        <w:rPr>
          <w:rFonts w:cs="Arial"/>
          <w:b/>
          <w:sz w:val="24"/>
          <w:szCs w:val="24"/>
          <w:lang w:val="en-US"/>
        </w:rPr>
        <w:t>R3-2</w:t>
      </w:r>
      <w:r>
        <w:rPr>
          <w:rFonts w:cs="Arial"/>
          <w:b/>
          <w:sz w:val="24"/>
          <w:szCs w:val="24"/>
          <w:lang w:val="en-US"/>
        </w:rPr>
        <w:t>3</w:t>
      </w:r>
      <w:r w:rsidR="00B853E2">
        <w:rPr>
          <w:rFonts w:cs="Arial"/>
          <w:b/>
          <w:sz w:val="24"/>
          <w:szCs w:val="24"/>
          <w:lang w:val="en-US"/>
        </w:rPr>
        <w:t>1593</w:t>
      </w:r>
    </w:p>
    <w:p w14:paraId="3F3A22CA" w14:textId="79302C7A" w:rsidR="009D0CBE" w:rsidRDefault="00B853E2" w:rsidP="009D0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4941">
        <w:rPr>
          <w:b/>
          <w:noProof/>
          <w:sz w:val="24"/>
        </w:rPr>
        <w:t>April 17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0CBE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4087D572" w:rsidR="00243F22" w:rsidRPr="007044DE" w:rsidRDefault="00243F22" w:rsidP="00C81F65">
      <w:pPr>
        <w:pStyle w:val="3GPPHeader"/>
        <w:ind w:left="1695" w:hanging="1695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B41552" w:rsidRPr="00561D7E">
        <w:rPr>
          <w:sz w:val="22"/>
        </w:rPr>
        <w:t xml:space="preserve">, </w:t>
      </w:r>
      <w:r w:rsidR="00B41552" w:rsidRPr="00907556">
        <w:rPr>
          <w:sz w:val="22"/>
        </w:rPr>
        <w:t>Nokia, Nokia Shanghai Bell</w:t>
      </w:r>
      <w:r w:rsidR="00780FCA">
        <w:rPr>
          <w:sz w:val="22"/>
        </w:rPr>
        <w:t xml:space="preserve">, </w:t>
      </w:r>
      <w:r w:rsidR="00780FCA" w:rsidRPr="00FB093B">
        <w:rPr>
          <w:sz w:val="22"/>
        </w:rPr>
        <w:t>Qualcomm Incorporated</w:t>
      </w:r>
      <w:r w:rsidR="00BA466C">
        <w:rPr>
          <w:sz w:val="22"/>
        </w:rPr>
        <w:t>, Samsung</w:t>
      </w:r>
      <w:r w:rsidR="00780FCA">
        <w:rPr>
          <w:sz w:val="22"/>
        </w:rPr>
        <w:t xml:space="preserve"> </w:t>
      </w:r>
    </w:p>
    <w:p w14:paraId="0F8DEC3E" w14:textId="31309AB1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proofErr w:type="gramStart"/>
      <w:r w:rsidRPr="007044DE">
        <w:rPr>
          <w:sz w:val="22"/>
        </w:rPr>
        <w:tab/>
      </w:r>
      <w:r w:rsidR="008B439A">
        <w:rPr>
          <w:sz w:val="22"/>
        </w:rPr>
        <w:t xml:space="preserve">  </w:t>
      </w:r>
      <w:r w:rsidR="000C72E2" w:rsidRPr="000C72E2">
        <w:rPr>
          <w:rFonts w:cs="Calibri"/>
          <w:sz w:val="22"/>
          <w:lang w:val="en-US"/>
        </w:rPr>
        <w:t>(</w:t>
      </w:r>
      <w:proofErr w:type="gramEnd"/>
      <w:r w:rsidR="000C72E2" w:rsidRPr="000C72E2">
        <w:rPr>
          <w:rFonts w:cs="Calibri"/>
          <w:sz w:val="22"/>
          <w:lang w:val="en-US"/>
        </w:rPr>
        <w:t>TP for SON BL CR for TS 38.473) NR-U metrics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3F85C971" w:rsidR="00243F22" w:rsidRDefault="000C72E2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 xml:space="preserve">This paper contains </w:t>
      </w:r>
      <w:r w:rsidR="00B96817">
        <w:rPr>
          <w:lang w:eastAsia="zh-CN"/>
        </w:rPr>
        <w:t xml:space="preserve">a </w:t>
      </w:r>
      <w:r>
        <w:rPr>
          <w:lang w:eastAsia="zh-CN"/>
        </w:rPr>
        <w:t>TP for SON BL CR for F1AP in relation to NR-U metrics</w:t>
      </w:r>
      <w:r w:rsidR="00A437CD" w:rsidRPr="00561D7E">
        <w:rPr>
          <w:lang w:eastAsia="zh-CN"/>
        </w:rPr>
        <w:t>.</w:t>
      </w:r>
    </w:p>
    <w:p w14:paraId="6DE05A50" w14:textId="51D13A68" w:rsidR="002F4A77" w:rsidRDefault="0023057E" w:rsidP="002F4A77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One note</w:t>
      </w:r>
      <w:r w:rsidR="002F4A77">
        <w:rPr>
          <w:lang w:eastAsia="zh-CN"/>
        </w:rPr>
        <w:t>:</w:t>
      </w:r>
    </w:p>
    <w:p w14:paraId="3194B98B" w14:textId="65A4DEEA" w:rsidR="0023057E" w:rsidRDefault="00CC43D3" w:rsidP="00CD60AC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 xml:space="preserve">The presence of the Rel-18 </w:t>
      </w:r>
      <w:r w:rsidRPr="002F4A77">
        <w:rPr>
          <w:i/>
          <w:iCs/>
          <w:lang w:eastAsia="zh-CN"/>
        </w:rPr>
        <w:t>Channel Occupancy Time Percentage UL</w:t>
      </w:r>
      <w:r w:rsidRPr="0039295D">
        <w:rPr>
          <w:lang w:eastAsia="zh-CN"/>
        </w:rPr>
        <w:t xml:space="preserve"> IE is currently </w:t>
      </w:r>
      <w:r>
        <w:rPr>
          <w:lang w:eastAsia="zh-CN"/>
        </w:rPr>
        <w:t xml:space="preserve">FFS. </w:t>
      </w:r>
      <w:r w:rsidR="0023057E">
        <w:rPr>
          <w:lang w:eastAsia="zh-CN"/>
        </w:rPr>
        <w:t>The presence of this IE should be Option. The reason is that the new metric is included in an existing Rel-17 protocol structure, and extension in future releases are always realized by introducing optional IEs on top.</w:t>
      </w:r>
    </w:p>
    <w:p w14:paraId="263EDF53" w14:textId="3E6CD745" w:rsidR="000C72E2" w:rsidRDefault="00CC43D3" w:rsidP="00A66505">
      <w:pPr>
        <w:spacing w:afterLines="50" w:after="120" w:line="256" w:lineRule="auto"/>
        <w:ind w:left="450"/>
        <w:rPr>
          <w:noProof/>
        </w:rPr>
      </w:pPr>
      <w:r>
        <w:rPr>
          <w:lang w:eastAsia="zh-CN"/>
        </w:rPr>
        <w:br/>
      </w:r>
    </w:p>
    <w:p w14:paraId="714E7048" w14:textId="6C04E626" w:rsidR="000C72E2" w:rsidRPr="00561D7E" w:rsidRDefault="000C72E2" w:rsidP="000C72E2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TP for TS 38.473</w:t>
      </w:r>
    </w:p>
    <w:p w14:paraId="185D04A9" w14:textId="69367483" w:rsidR="000C72E2" w:rsidRDefault="000C72E2" w:rsidP="00104E0E">
      <w:pPr>
        <w:spacing w:after="0" w:line="240" w:lineRule="exact"/>
        <w:rPr>
          <w:lang w:val="en-US" w:eastAsia="zh-CN"/>
        </w:rPr>
      </w:pPr>
    </w:p>
    <w:p w14:paraId="0BE12ACA" w14:textId="77777777" w:rsidR="000C72E2" w:rsidRDefault="000C72E2" w:rsidP="000C72E2">
      <w:pPr>
        <w:pStyle w:val="Heading4"/>
      </w:pPr>
      <w:bookmarkStart w:id="0" w:name="_Toc5691059"/>
      <w:bookmarkStart w:id="1" w:name="_Toc45832351"/>
      <w:bookmarkStart w:id="2" w:name="_Toc51763604"/>
      <w:bookmarkStart w:id="3" w:name="_Toc64448770"/>
      <w:bookmarkStart w:id="4" w:name="_Toc66289429"/>
      <w:bookmarkStart w:id="5" w:name="_Toc74154542"/>
      <w:bookmarkStart w:id="6" w:name="_Toc81383286"/>
      <w:bookmarkStart w:id="7" w:name="_Toc88657919"/>
      <w:bookmarkStart w:id="8" w:name="_Toc97910831"/>
      <w:bookmarkStart w:id="9" w:name="_Toc99038551"/>
      <w:bookmarkStart w:id="10" w:name="_Toc99730814"/>
      <w:bookmarkStart w:id="11" w:name="_Toc105510943"/>
      <w:bookmarkStart w:id="12" w:name="_Toc105927475"/>
      <w:bookmarkStart w:id="13" w:name="_Toc106110015"/>
      <w:bookmarkStart w:id="14" w:name="_Toc113835452"/>
      <w:bookmarkStart w:id="15" w:name="_Toc120124299"/>
      <w:bookmarkStart w:id="16" w:name="_Toc121161299"/>
      <w:r>
        <w:t>9.2.1.23</w:t>
      </w:r>
      <w:r w:rsidRPr="00AA5DA2">
        <w:tab/>
        <w:t>RESOURCE STATUS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333F5A" w14:textId="77777777" w:rsidR="000C72E2" w:rsidRPr="00AA5DA2" w:rsidRDefault="000C72E2" w:rsidP="000C72E2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411253D6" w14:textId="77777777" w:rsidR="000C72E2" w:rsidRPr="00AA5DA2" w:rsidRDefault="000C72E2" w:rsidP="000C72E2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C72E2" w:rsidRPr="00AA5DA2" w14:paraId="2853088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10C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E1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A7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10F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910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CEA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485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C72E2" w:rsidRPr="00AA5DA2" w14:paraId="37B40ED2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6FB8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F6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AA4F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E01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60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680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752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AA5DA2" w14:paraId="00917857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373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2F5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1F6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448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6CC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7561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D7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40F29FC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58FA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5194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925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3C4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04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AB9A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26DD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2885164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D83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3FA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B268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1E5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09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F22A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F4C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E22360" w14:paraId="18E6F49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643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DB9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F3AF" w14:textId="77777777" w:rsidR="000C72E2" w:rsidRPr="00E22360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CD7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F26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C84" w14:textId="77777777" w:rsidR="000C72E2" w:rsidRPr="00E22360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821" w14:textId="77777777" w:rsidR="000C72E2" w:rsidRPr="00E22360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0552F" w14:paraId="5205A837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52B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248C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780" w14:textId="77777777" w:rsidR="000C72E2" w:rsidRPr="0088141D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EC4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CA2B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BDA" w14:textId="77777777" w:rsidR="000C72E2" w:rsidRPr="0088141D" w:rsidRDefault="000C72E2" w:rsidP="003D6C9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7EF" w14:textId="77777777" w:rsidR="000C72E2" w:rsidRPr="0088141D" w:rsidRDefault="000C72E2" w:rsidP="003D6C9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0C72E2" w:rsidRPr="00DB4D57" w14:paraId="428CACD1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2F41" w14:textId="77777777" w:rsidR="000C72E2" w:rsidRPr="00B91274" w:rsidRDefault="000C72E2" w:rsidP="003D6C93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25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83C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47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09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455D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CD9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B4D57" w14:paraId="3CD80E5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94E" w14:textId="77777777" w:rsidR="000C72E2" w:rsidRPr="00B91274" w:rsidRDefault="000C72E2" w:rsidP="003D6C93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4D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4DF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2B4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380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485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C9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FDDE858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7B5" w14:textId="77777777" w:rsidR="000C72E2" w:rsidRPr="00DB4D57" w:rsidRDefault="000C72E2" w:rsidP="003D6C93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79F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C0A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D072" w14:textId="77777777" w:rsidR="000C72E2" w:rsidRPr="00B91274" w:rsidRDefault="000C72E2" w:rsidP="003D6C9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2882861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468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7F5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25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63705BC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8AA" w14:textId="77777777" w:rsidR="000C72E2" w:rsidRPr="003252D8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93A6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4B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53E8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EA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30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29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87ADC8D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5C45" w14:textId="77777777" w:rsidR="000C72E2" w:rsidRPr="003252D8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BCC0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EAF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290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B24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BE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AB06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2712A4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B8C1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268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802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1AD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897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4AD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960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5654109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3A1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8C7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CB6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3AF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19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CA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EDC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075A0FB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F06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155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FCA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BDEA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96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842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F7EB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C72E2" w:rsidRPr="00DB4D57" w14:paraId="5BD1D109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FE9" w14:textId="77777777" w:rsidR="000C72E2" w:rsidRDefault="000C72E2" w:rsidP="003D6C93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65D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3A8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4E0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DFB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066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73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E1E8B4F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CE2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722E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44E0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0A15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720" w14:textId="77777777" w:rsidR="000C72E2" w:rsidRPr="006A6F20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3E0A04E4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67F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AD8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F7B11D8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90F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99A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B07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FC8A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2189" w14:textId="77777777" w:rsidR="000C72E2" w:rsidRPr="006A6F20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Value 100 </w:t>
            </w:r>
            <w:ins w:id="17" w:author="Ericsson User" w:date="2023-04-03T23:45:00Z">
              <w:r w:rsidRPr="003B39A7">
                <w:t xml:space="preserve">indicates that </w:t>
              </w:r>
              <w:r w:rsidRPr="003B39A7">
                <w:rPr>
                  <w:lang w:eastAsia="ja-JP"/>
                </w:rPr>
                <w:t xml:space="preserve">the channel resources have been utilized for DL traffic served by the </w:t>
              </w:r>
              <w:proofErr w:type="gramStart"/>
              <w:r w:rsidRPr="003B39A7">
                <w:rPr>
                  <w:lang w:eastAsia="ja-JP"/>
                </w:rPr>
                <w:t>corresponding  NR</w:t>
              </w:r>
              <w:proofErr w:type="gramEnd"/>
              <w:r w:rsidRPr="003B39A7">
                <w:rPr>
                  <w:lang w:eastAsia="ja-JP"/>
                </w:rPr>
                <w:t xml:space="preserve">-U Channel of the serving cell </w:t>
              </w:r>
              <w:r w:rsidRPr="003B39A7">
                <w:t xml:space="preserve">for the whole </w:t>
              </w:r>
            </w:ins>
            <w:del w:id="18" w:author="Ericsson User" w:date="2023-04-03T23:36:00Z">
              <w:r w:rsidRPr="006A6F20" w:rsidDel="002C78F8">
                <w:rPr>
                  <w:lang w:eastAsia="ja-JP"/>
                </w:rPr>
                <w:delText xml:space="preserve">corresponds to the </w:delText>
              </w:r>
            </w:del>
            <w:r w:rsidRPr="006A6F20">
              <w:rPr>
                <w:lang w:eastAsia="ja-JP"/>
              </w:rPr>
              <w:t>duration between consecutive reporting.</w:t>
            </w:r>
          </w:p>
          <w:p w14:paraId="1C0451B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EE96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C2B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D3276FF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C77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169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B1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CCC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236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lang w:eastAsia="ja-JP"/>
              </w:rPr>
              <w:t xml:space="preserve"> </w:t>
            </w:r>
            <w:r w:rsidRPr="001806A4">
              <w:rPr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53C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CC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D7D28" w14:paraId="14EAD36A" w14:textId="77777777" w:rsidTr="003D6C93">
        <w:trPr>
          <w:ins w:id="1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C87" w14:textId="77777777" w:rsidR="000C72E2" w:rsidRPr="006A6F20" w:rsidRDefault="000C72E2" w:rsidP="003D6C93">
            <w:pPr>
              <w:pStyle w:val="TAL"/>
              <w:ind w:left="403"/>
              <w:rPr>
                <w:ins w:id="20" w:author="Author"/>
                <w:lang w:eastAsia="ja-JP"/>
              </w:rPr>
            </w:pPr>
            <w:ins w:id="21" w:author="Author">
              <w:r w:rsidRPr="00DD7D28">
                <w:rPr>
                  <w:lang w:eastAsia="ja-JP"/>
                </w:rPr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35A" w14:textId="77777777" w:rsidR="000C72E2" w:rsidRPr="006A6F20" w:rsidRDefault="000C72E2" w:rsidP="003D6C93">
            <w:pPr>
              <w:pStyle w:val="TAL"/>
              <w:rPr>
                <w:ins w:id="22" w:author="Author"/>
                <w:lang w:eastAsia="ja-JP"/>
              </w:rPr>
            </w:pPr>
            <w:ins w:id="23" w:author="Author">
              <w:del w:id="24" w:author="Ericsson User" w:date="2023-04-03T22:51:00Z">
                <w:r w:rsidDel="00A511F0">
                  <w:rPr>
                    <w:lang w:eastAsia="ja-JP"/>
                  </w:rPr>
                  <w:delText>FFS</w:delText>
                </w:r>
              </w:del>
            </w:ins>
            <w:ins w:id="25" w:author="Ericsson User" w:date="2023-04-03T22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B82" w14:textId="77777777" w:rsidR="000C72E2" w:rsidRPr="00DB4D57" w:rsidRDefault="000C72E2" w:rsidP="003D6C93">
            <w:pPr>
              <w:pStyle w:val="TAL"/>
              <w:rPr>
                <w:ins w:id="26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EB6" w14:textId="77777777" w:rsidR="000C72E2" w:rsidRPr="006A6F20" w:rsidRDefault="000C72E2" w:rsidP="003D6C93">
            <w:pPr>
              <w:pStyle w:val="TAL"/>
              <w:rPr>
                <w:ins w:id="27" w:author="Author"/>
                <w:rFonts w:eastAsia="MS Mincho" w:cs="Arial"/>
                <w:lang w:eastAsia="ja-JP"/>
              </w:rPr>
            </w:pPr>
            <w:ins w:id="28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36B4" w14:textId="07601B16" w:rsidR="000C72E2" w:rsidRPr="006A6F20" w:rsidRDefault="000C72E2" w:rsidP="003D6C93">
            <w:pPr>
              <w:pStyle w:val="TAL"/>
              <w:rPr>
                <w:ins w:id="29" w:author="Author"/>
                <w:lang w:eastAsia="ja-JP"/>
              </w:rPr>
            </w:pPr>
            <w:ins w:id="30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</w:ins>
            <w:r w:rsidR="00E609C4">
              <w:rPr>
                <w:lang w:eastAsia="ja-JP"/>
              </w:rPr>
              <w:t xml:space="preserve"> </w:t>
            </w:r>
            <w:ins w:id="31" w:author="Samsung" w:date="2022-10-24T15:15:00Z">
              <w:r w:rsidR="00E609C4">
                <w:rPr>
                  <w:lang w:eastAsia="ja-JP"/>
                </w:rPr>
                <w:t>for UEs that transmit to the serving cell</w:t>
              </w:r>
            </w:ins>
            <w:ins w:id="32" w:author="Author">
              <w:r w:rsidRPr="00DD7D28">
                <w:rPr>
                  <w:lang w:eastAsia="ja-JP"/>
                </w:rPr>
                <w:t>.</w:t>
              </w:r>
            </w:ins>
            <w:ins w:id="33" w:author="Ericsson User" w:date="2023-04-03T22:51:00Z">
              <w:r>
                <w:rPr>
                  <w:lang w:eastAsia="ja-JP"/>
                </w:rPr>
                <w:t xml:space="preserve"> </w:t>
              </w:r>
            </w:ins>
            <w:ins w:id="34" w:author="Ericsson User" w:date="2023-04-04T09:01:00Z">
              <w:r>
                <w:rPr>
                  <w:lang w:eastAsia="ja-JP"/>
                </w:rPr>
                <w:t xml:space="preserve">Value 100 </w:t>
              </w:r>
            </w:ins>
            <w:ins w:id="35" w:author="Ericsson User" w:date="2023-04-03T23:47:00Z">
              <w:r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862" w14:textId="77777777" w:rsidR="000C72E2" w:rsidRPr="00660480" w:rsidRDefault="000C72E2" w:rsidP="003D6C93">
            <w:pPr>
              <w:pStyle w:val="TAC"/>
              <w:rPr>
                <w:ins w:id="36" w:author="Author"/>
                <w:lang w:eastAsia="ja-JP"/>
              </w:rPr>
            </w:pPr>
            <w:ins w:id="3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E25" w14:textId="77777777" w:rsidR="000C72E2" w:rsidRPr="00DB4D57" w:rsidRDefault="000C72E2" w:rsidP="003D6C93">
            <w:pPr>
              <w:pStyle w:val="TAC"/>
              <w:rPr>
                <w:ins w:id="38" w:author="Author"/>
                <w:lang w:eastAsia="ja-JP"/>
              </w:rPr>
            </w:pPr>
            <w:ins w:id="39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</w:tbl>
    <w:p w14:paraId="0B7AFC6F" w14:textId="77777777" w:rsidR="00EC0E89" w:rsidRDefault="00EC0E89" w:rsidP="000C72E2">
      <w:pPr>
        <w:rPr>
          <w:noProof/>
          <w:lang w:val="en-US"/>
        </w:rPr>
      </w:pPr>
    </w:p>
    <w:p w14:paraId="0FBD5869" w14:textId="4DC4A1AB" w:rsidR="000C72E2" w:rsidRDefault="000C72E2" w:rsidP="000C72E2">
      <w:pPr>
        <w:rPr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6DF571E2" w14:textId="77777777" w:rsidR="000C72E2" w:rsidRDefault="000C72E2" w:rsidP="000C72E2">
      <w:pPr>
        <w:pStyle w:val="PL"/>
        <w:rPr>
          <w:b/>
          <w:color w:val="0070C0"/>
        </w:rPr>
      </w:pPr>
    </w:p>
    <w:p w14:paraId="7C1EDEB6" w14:textId="77777777" w:rsidR="000C72E2" w:rsidRDefault="000C72E2" w:rsidP="000C72E2">
      <w:pPr>
        <w:pStyle w:val="PL"/>
        <w:rPr>
          <w:b/>
          <w:color w:val="0070C0"/>
        </w:rPr>
      </w:pPr>
    </w:p>
    <w:p w14:paraId="4752F6CF" w14:textId="77777777" w:rsidR="000C72E2" w:rsidRPr="00EA5FA7" w:rsidRDefault="000C72E2" w:rsidP="000C72E2">
      <w:pPr>
        <w:pStyle w:val="Heading3"/>
      </w:pPr>
      <w:bookmarkStart w:id="40" w:name="_Toc20956003"/>
      <w:bookmarkStart w:id="41" w:name="_Toc29893129"/>
      <w:bookmarkStart w:id="42" w:name="_Toc36557066"/>
      <w:bookmarkStart w:id="43" w:name="_Toc45832586"/>
      <w:bookmarkStart w:id="44" w:name="_Toc51763908"/>
      <w:bookmarkStart w:id="45" w:name="_Toc64449080"/>
      <w:bookmarkStart w:id="46" w:name="_Toc66289739"/>
      <w:bookmarkStart w:id="47" w:name="_Toc74154852"/>
      <w:bookmarkStart w:id="48" w:name="_Toc81383596"/>
      <w:bookmarkStart w:id="49" w:name="_Toc88658230"/>
      <w:bookmarkStart w:id="50" w:name="_Toc97911142"/>
      <w:bookmarkStart w:id="51" w:name="_Toc99038966"/>
      <w:bookmarkStart w:id="52" w:name="_Toc99731229"/>
      <w:bookmarkStart w:id="53" w:name="_Toc105511364"/>
      <w:bookmarkStart w:id="54" w:name="_Toc105927896"/>
      <w:bookmarkStart w:id="55" w:name="_Toc106110436"/>
      <w:bookmarkStart w:id="56" w:name="_Toc113835878"/>
      <w:r w:rsidRPr="00EA5FA7">
        <w:t>9.4.5</w:t>
      </w:r>
      <w:r w:rsidRPr="00EA5FA7"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4D3456E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81B6BD2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042F7A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9E5381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AF66330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4814C9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522F86" w14:textId="77777777" w:rsidR="000C72E2" w:rsidRDefault="000C72E2" w:rsidP="000C72E2">
      <w:pPr>
        <w:pStyle w:val="PL"/>
        <w:rPr>
          <w:snapToGrid w:val="0"/>
        </w:rPr>
      </w:pPr>
      <w:r w:rsidRPr="004D2051">
        <w:rPr>
          <w:snapToGrid w:val="0"/>
        </w:rPr>
        <w:lastRenderedPageBreak/>
        <w:t>[snip]</w:t>
      </w:r>
    </w:p>
    <w:p w14:paraId="74F5EC9C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19832113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569887E1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34A1A27F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37E3C139" w14:textId="77777777" w:rsidR="000C72E2" w:rsidRDefault="000C72E2" w:rsidP="000C72E2">
      <w:pPr>
        <w:pStyle w:val="PL"/>
        <w:rPr>
          <w:ins w:id="57" w:author="Author"/>
          <w:rFonts w:cs="Courier New"/>
          <w:szCs w:val="16"/>
          <w:lang w:eastAsia="zh-CN"/>
        </w:rPr>
      </w:pPr>
      <w:ins w:id="58" w:author="Author">
        <w:r>
          <w:rPr>
            <w:rFonts w:cs="Courier New"/>
            <w:szCs w:val="16"/>
            <w:lang w:eastAsia="zh-CN"/>
          </w:rPr>
          <w:tab/>
        </w:r>
        <w:r w:rsidRPr="006842C3">
          <w:rPr>
            <w:rFonts w:cs="Courier New"/>
            <w:szCs w:val="16"/>
            <w:lang w:eastAsia="zh-CN"/>
          </w:rPr>
          <w:t>id-</w:t>
        </w:r>
        <w:r>
          <w:rPr>
            <w:rFonts w:cs="Courier New"/>
            <w:szCs w:val="16"/>
            <w:lang w:eastAsia="zh-CN"/>
          </w:rPr>
          <w:t>C</w:t>
        </w:r>
        <w:r w:rsidRPr="00823C0B">
          <w:rPr>
            <w:rFonts w:cs="Courier New"/>
            <w:szCs w:val="16"/>
            <w:lang w:eastAsia="zh-CN"/>
          </w:rPr>
          <w:t>hannelOccupancyTimePercentage</w:t>
        </w:r>
        <w:r>
          <w:rPr>
            <w:rFonts w:cs="Courier New"/>
            <w:szCs w:val="16"/>
            <w:lang w:eastAsia="zh-CN"/>
          </w:rPr>
          <w:t>U</w:t>
        </w:r>
        <w:r w:rsidRPr="00823C0B">
          <w:rPr>
            <w:rFonts w:cs="Courier New"/>
            <w:szCs w:val="16"/>
            <w:lang w:eastAsia="zh-CN"/>
          </w:rPr>
          <w:t>L</w:t>
        </w:r>
        <w:r>
          <w:rPr>
            <w:rFonts w:cs="Courier New"/>
            <w:szCs w:val="16"/>
            <w:lang w:eastAsia="zh-CN"/>
          </w:rPr>
          <w:t>,</w:t>
        </w:r>
      </w:ins>
    </w:p>
    <w:p w14:paraId="37786E71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2231AA83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666725AD" w14:textId="77777777" w:rsidR="000C72E2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1E1D3FA2" w14:textId="77777777" w:rsidR="000C72E2" w:rsidRPr="00EA5FA7" w:rsidRDefault="000C72E2" w:rsidP="000C72E2">
      <w:pPr>
        <w:pStyle w:val="PL"/>
        <w:rPr>
          <w:noProof w:val="0"/>
          <w:snapToGrid w:val="0"/>
        </w:rPr>
      </w:pPr>
    </w:p>
    <w:p w14:paraId="631EDEE6" w14:textId="77777777" w:rsidR="000C72E2" w:rsidRDefault="000C72E2" w:rsidP="000C72E2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25A0E79" w14:textId="77777777" w:rsidR="000C72E2" w:rsidRDefault="000C72E2" w:rsidP="000C72E2">
      <w:pPr>
        <w:pStyle w:val="PL"/>
        <w:spacing w:line="0" w:lineRule="atLeast"/>
        <w:rPr>
          <w:snapToGrid w:val="0"/>
        </w:rPr>
      </w:pPr>
    </w:p>
    <w:p w14:paraId="43EA0788" w14:textId="77777777" w:rsidR="000C72E2" w:rsidRDefault="000C72E2" w:rsidP="000C72E2">
      <w:pPr>
        <w:pStyle w:val="PL"/>
        <w:spacing w:line="0" w:lineRule="atLeast"/>
        <w:rPr>
          <w:snapToGrid w:val="0"/>
        </w:rPr>
      </w:pPr>
    </w:p>
    <w:p w14:paraId="042FC28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37457707" w14:textId="77777777" w:rsidR="000C72E2" w:rsidRPr="006A6F20" w:rsidRDefault="000C72E2" w:rsidP="000C72E2">
      <w:pPr>
        <w:pStyle w:val="PL"/>
        <w:rPr>
          <w:noProof w:val="0"/>
        </w:rPr>
      </w:pPr>
    </w:p>
    <w:p w14:paraId="7EF408CD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7302A8B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480E70D5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D0B6FD2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ACDC053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725825DD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176E9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52BAA93" w14:textId="77777777" w:rsidR="000C72E2" w:rsidRPr="006A6F20" w:rsidRDefault="000C72E2" w:rsidP="000C72E2">
      <w:pPr>
        <w:pStyle w:val="PL"/>
        <w:rPr>
          <w:noProof w:val="0"/>
        </w:rPr>
      </w:pPr>
    </w:p>
    <w:p w14:paraId="373BB2C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0845586E" w14:textId="77777777" w:rsidR="000C72E2" w:rsidRDefault="000C72E2" w:rsidP="000C72E2">
      <w:pPr>
        <w:pStyle w:val="PL"/>
        <w:rPr>
          <w:ins w:id="59" w:author="Author"/>
          <w:noProof w:val="0"/>
        </w:rPr>
      </w:pPr>
      <w:ins w:id="60" w:author="Author">
        <w:r>
          <w:rPr>
            <w:noProof w:val="0"/>
          </w:rPr>
          <w:tab/>
        </w:r>
        <w:proofErr w:type="gramStart"/>
        <w:r w:rsidRPr="00014DBB">
          <w:rPr>
            <w:noProof w:val="0"/>
          </w:rPr>
          <w:t>{ ID</w:t>
        </w:r>
        <w:proofErr w:type="gramEnd"/>
        <w:r w:rsidRPr="00014DBB">
          <w:rPr>
            <w:noProof w:val="0"/>
          </w:rPr>
          <w:t xml:space="preserve"> id-</w:t>
        </w:r>
        <w:proofErr w:type="spellStart"/>
        <w:r w:rsidRPr="00014DBB">
          <w:rPr>
            <w:noProof w:val="0"/>
          </w:rPr>
          <w:t>ChannelOccupancyTimePercentageUL</w:t>
        </w:r>
        <w:proofErr w:type="spellEnd"/>
        <w:r w:rsidRPr="00014DBB">
          <w:rPr>
            <w:noProof w:val="0"/>
          </w:rPr>
          <w:tab/>
          <w:t xml:space="preserve">CRITICALITY ignore EXTENSION </w:t>
        </w:r>
        <w:proofErr w:type="spellStart"/>
        <w:r w:rsidRPr="00014DBB">
          <w:rPr>
            <w:noProof w:val="0"/>
          </w:rPr>
          <w:t>ChannelOccupancyTimePercentage</w:t>
        </w:r>
        <w:proofErr w:type="spellEnd"/>
        <w:r w:rsidRPr="00014DBB">
          <w:rPr>
            <w:noProof w:val="0"/>
          </w:rPr>
          <w:t xml:space="preserve"> PRESENCE </w:t>
        </w:r>
        <w:del w:id="61" w:author="Ericsson User" w:date="2023-04-03T23:09:00Z">
          <w:r w:rsidDel="001248D5">
            <w:rPr>
              <w:noProof w:val="0"/>
            </w:rPr>
            <w:delText>FFS</w:delText>
          </w:r>
        </w:del>
        <w:r>
          <w:rPr>
            <w:noProof w:val="0"/>
          </w:rPr>
          <w:t>optional</w:t>
        </w:r>
        <w:r w:rsidRPr="00014DBB">
          <w:rPr>
            <w:noProof w:val="0"/>
          </w:rPr>
          <w:t>},</w:t>
        </w:r>
        <w:del w:id="62" w:author="Ericsson User" w:date="2023-04-03T23:09:00Z">
          <w:r w:rsidDel="001248D5">
            <w:rPr>
              <w:noProof w:val="0"/>
            </w:rPr>
            <w:delText>-- presence is FFS</w:delText>
          </w:r>
        </w:del>
        <w:r>
          <w:rPr>
            <w:noProof w:val="0"/>
          </w:rPr>
          <w:t xml:space="preserve"> </w:t>
        </w:r>
      </w:ins>
    </w:p>
    <w:p w14:paraId="675E1DEB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0AEB5C9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980ABB2" w14:textId="77777777" w:rsidR="000C72E2" w:rsidRPr="006A6F20" w:rsidRDefault="000C72E2" w:rsidP="000C72E2">
      <w:pPr>
        <w:pStyle w:val="PL"/>
        <w:rPr>
          <w:noProof w:val="0"/>
        </w:rPr>
      </w:pPr>
    </w:p>
    <w:p w14:paraId="0847B70A" w14:textId="77777777" w:rsidR="000C72E2" w:rsidRDefault="000C72E2" w:rsidP="000C72E2">
      <w:pPr>
        <w:pStyle w:val="PL"/>
        <w:rPr>
          <w:b/>
          <w:color w:val="0070C0"/>
        </w:rPr>
      </w:pPr>
      <w:r w:rsidRPr="004D2051">
        <w:rPr>
          <w:snapToGrid w:val="0"/>
        </w:rPr>
        <w:t>[snip]</w:t>
      </w:r>
    </w:p>
    <w:p w14:paraId="4245B946" w14:textId="77777777" w:rsidR="000C72E2" w:rsidRPr="00C245C1" w:rsidRDefault="000C72E2" w:rsidP="000C72E2">
      <w:pPr>
        <w:pStyle w:val="PL"/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0C72E2" w14:paraId="71F48E90" w14:textId="77777777" w:rsidTr="003D6C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7E18694" w14:textId="77777777" w:rsidR="000C72E2" w:rsidRDefault="000C72E2" w:rsidP="003D6C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E0E305C" w14:textId="77777777" w:rsidR="000C72E2" w:rsidRDefault="000C72E2" w:rsidP="000C72E2">
      <w:pPr>
        <w:rPr>
          <w:noProof/>
        </w:rPr>
      </w:pPr>
    </w:p>
    <w:p w14:paraId="44A740D8" w14:textId="77777777" w:rsidR="000C72E2" w:rsidRPr="00561D7E" w:rsidRDefault="000C72E2" w:rsidP="00104E0E">
      <w:pPr>
        <w:spacing w:after="0" w:line="240" w:lineRule="exact"/>
        <w:rPr>
          <w:lang w:val="en-US" w:eastAsia="zh-CN"/>
        </w:rPr>
      </w:pPr>
    </w:p>
    <w:sectPr w:rsidR="000C72E2" w:rsidRPr="00561D7E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4BA4C" w14:textId="77777777" w:rsidR="004E6A62" w:rsidRDefault="004E6A62">
      <w:r>
        <w:separator/>
      </w:r>
    </w:p>
  </w:endnote>
  <w:endnote w:type="continuationSeparator" w:id="0">
    <w:p w14:paraId="20D5A11A" w14:textId="77777777" w:rsidR="004E6A62" w:rsidRDefault="004E6A62">
      <w:r>
        <w:continuationSeparator/>
      </w:r>
    </w:p>
  </w:endnote>
  <w:endnote w:type="continuationNotice" w:id="1">
    <w:p w14:paraId="08DDC831" w14:textId="77777777" w:rsidR="004E6A62" w:rsidRDefault="004E6A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A1C0F" w14:textId="77777777" w:rsidR="004E6A62" w:rsidRDefault="004E6A62">
      <w:r>
        <w:separator/>
      </w:r>
    </w:p>
  </w:footnote>
  <w:footnote w:type="continuationSeparator" w:id="0">
    <w:p w14:paraId="56C1627B" w14:textId="77777777" w:rsidR="004E6A62" w:rsidRDefault="004E6A62">
      <w:r>
        <w:continuationSeparator/>
      </w:r>
    </w:p>
  </w:footnote>
  <w:footnote w:type="continuationNotice" w:id="1">
    <w:p w14:paraId="1E240069" w14:textId="77777777" w:rsidR="004E6A62" w:rsidRDefault="004E6A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2F2E"/>
    <w:rsid w:val="000572D2"/>
    <w:rsid w:val="00061052"/>
    <w:rsid w:val="00062974"/>
    <w:rsid w:val="00063FFB"/>
    <w:rsid w:val="0006406C"/>
    <w:rsid w:val="00071031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879BB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C72E2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CA2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2B69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057E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4A77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0E3F"/>
    <w:rsid w:val="003911DD"/>
    <w:rsid w:val="0039295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16F8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62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36A1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2280"/>
    <w:rsid w:val="006041E3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43EA8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0FCA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04C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1264A"/>
    <w:rsid w:val="009148DE"/>
    <w:rsid w:val="00914AA6"/>
    <w:rsid w:val="0091505F"/>
    <w:rsid w:val="00916154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29F3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505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1552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3E2"/>
    <w:rsid w:val="00B85FF1"/>
    <w:rsid w:val="00B875A1"/>
    <w:rsid w:val="00B91C09"/>
    <w:rsid w:val="00B92D5C"/>
    <w:rsid w:val="00B94D1F"/>
    <w:rsid w:val="00B94FED"/>
    <w:rsid w:val="00B958AF"/>
    <w:rsid w:val="00B96817"/>
    <w:rsid w:val="00B968C8"/>
    <w:rsid w:val="00B97E51"/>
    <w:rsid w:val="00BA0B15"/>
    <w:rsid w:val="00BA3EC5"/>
    <w:rsid w:val="00BA466C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6EF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062"/>
    <w:rsid w:val="00CA4A9C"/>
    <w:rsid w:val="00CB3A8A"/>
    <w:rsid w:val="00CB6F38"/>
    <w:rsid w:val="00CC0C42"/>
    <w:rsid w:val="00CC374E"/>
    <w:rsid w:val="00CC43D3"/>
    <w:rsid w:val="00CC5026"/>
    <w:rsid w:val="00CC64DA"/>
    <w:rsid w:val="00CC68D0"/>
    <w:rsid w:val="00CC6AC9"/>
    <w:rsid w:val="00CD0554"/>
    <w:rsid w:val="00CD48D3"/>
    <w:rsid w:val="00CD60AC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461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09C4"/>
    <w:rsid w:val="00E65426"/>
    <w:rsid w:val="00E67A4D"/>
    <w:rsid w:val="00E67BE7"/>
    <w:rsid w:val="00E70E5C"/>
    <w:rsid w:val="00E72437"/>
    <w:rsid w:val="00E74BA9"/>
    <w:rsid w:val="00E75B46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0E89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FA885-0953-46C7-B2E1-31A6E0FC4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4</Pages>
  <Words>527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43</cp:revision>
  <cp:lastPrinted>1900-01-01T17:00:00Z</cp:lastPrinted>
  <dcterms:created xsi:type="dcterms:W3CDTF">2022-10-31T18:30:00Z</dcterms:created>
  <dcterms:modified xsi:type="dcterms:W3CDTF">2023-04-06T15:30:00Z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